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DF9AF25" w:rsidR="003A237A" w:rsidRDefault="001E41F3">
      <w:pPr>
        <w:pStyle w:val="CRCoverPage"/>
        <w:tabs>
          <w:tab w:val="right" w:pos="9639"/>
        </w:tabs>
        <w:spacing w:after="0"/>
        <w:rPr>
          <w:b/>
          <w:i/>
          <w:noProof/>
          <w:sz w:val="28"/>
        </w:rPr>
      </w:pPr>
      <w:r>
        <w:rPr>
          <w:b/>
          <w:noProof/>
          <w:sz w:val="24"/>
        </w:rPr>
        <w:t>3GPP TSG-</w:t>
      </w:r>
      <w:r w:rsidR="00BF039C">
        <w:fldChar w:fldCharType="begin"/>
      </w:r>
      <w:r w:rsidR="00BF039C">
        <w:instrText xml:space="preserve"> DOCPROPERTY  TSG/WGRef  \* MERGEFORMAT </w:instrText>
      </w:r>
      <w:r w:rsidR="00BF039C">
        <w:fldChar w:fldCharType="separate"/>
      </w:r>
      <w:r w:rsidR="003609EF">
        <w:rPr>
          <w:b/>
          <w:noProof/>
          <w:sz w:val="24"/>
        </w:rPr>
        <w:t>RAN5</w:t>
      </w:r>
      <w:r w:rsidR="00BF039C">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BF039C">
        <w:fldChar w:fldCharType="begin"/>
      </w:r>
      <w:r w:rsidR="00BF039C">
        <w:instrText xml:space="preserve"> DOCPROPERTY  Tdoc#  \* MERGEFORMAT </w:instrText>
      </w:r>
      <w:r w:rsidR="00BF039C">
        <w:fldChar w:fldCharType="separate"/>
      </w:r>
      <w:r w:rsidR="00E13F3D" w:rsidRPr="008C551C">
        <w:rPr>
          <w:b/>
          <w:i/>
          <w:noProof/>
          <w:sz w:val="28"/>
        </w:rPr>
        <w:t>R5-2</w:t>
      </w:r>
      <w:r w:rsidR="00BF039C">
        <w:rPr>
          <w:b/>
          <w:i/>
          <w:noProof/>
          <w:sz w:val="28"/>
        </w:rPr>
        <w:fldChar w:fldCharType="end"/>
      </w:r>
      <w:r w:rsidR="00151ADE">
        <w:rPr>
          <w:b/>
          <w:i/>
          <w:noProof/>
          <w:sz w:val="28"/>
        </w:rPr>
        <w:t>4</w:t>
      </w:r>
      <w:r w:rsidR="00BF039C">
        <w:rPr>
          <w:b/>
          <w:i/>
          <w:noProof/>
          <w:sz w:val="28"/>
        </w:rPr>
        <w:t>1074</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03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0D06E" w:rsidR="001E41F3" w:rsidRPr="00410371" w:rsidRDefault="00BF039C">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BF039C">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hint="eastAsia"/>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BF039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03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BF039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B0371C">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non critical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non critical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r w:rsidRPr="00483F7E">
        <w:rPr>
          <w:rFonts w:eastAsia="Times New Roman"/>
          <w:i/>
          <w:lang w:eastAsia="en-GB"/>
        </w:rPr>
        <w:t>pagingSearchSpace</w:t>
      </w:r>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r w:rsidRPr="00483F7E">
        <w:rPr>
          <w:rFonts w:eastAsia="Times New Roman"/>
          <w:i/>
          <w:lang w:eastAsia="en-GB"/>
        </w:rPr>
        <w:t>ssb-SubcarrierOffset</w:t>
      </w:r>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r w:rsidRPr="00483F7E">
        <w:rPr>
          <w:rFonts w:eastAsia="Times New Roman"/>
          <w:i/>
          <w:lang w:eastAsia="en-GB"/>
        </w:rPr>
        <w:t>ssb-SubcarrierOffset</w:t>
      </w:r>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r w:rsidRPr="00483F7E">
        <w:rPr>
          <w:rFonts w:eastAsia="Times New Roman"/>
          <w:i/>
          <w:lang w:eastAsia="ja-JP"/>
        </w:rPr>
        <w:t>criticalExtensionsFuture</w:t>
      </w:r>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%PDU-TypeIdentifier%</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r w:rsidRPr="00483F7E">
              <w:rPr>
                <w:rFonts w:ascii="Arial" w:eastAsia="Times New Roman" w:hAnsi="Arial"/>
                <w:i/>
                <w:sz w:val="18"/>
                <w:lang w:eastAsia="en-GB"/>
              </w:rPr>
              <w:t>RRCSetupRequest</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r w:rsidRPr="00483F7E">
              <w:rPr>
                <w:rFonts w:ascii="Arial" w:eastAsia="Times New Roman" w:hAnsi="Arial"/>
                <w:i/>
                <w:sz w:val="18"/>
                <w:lang w:eastAsia="en-GB"/>
              </w:rPr>
              <w:t>RRCSetup</w:t>
            </w:r>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w:t>
            </w:r>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r w:rsidRPr="00483F7E">
              <w:rPr>
                <w:rFonts w:ascii="Arial" w:eastAsia="Times New Roman" w:hAnsi="Arial"/>
                <w:i/>
                <w:sz w:val="18"/>
                <w:lang w:eastAsia="en-GB"/>
              </w:rPr>
              <w:t>RRCSetupComplete</w:t>
            </w:r>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NR RRC: RRCSetupComplete</w:t>
            </w:r>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r w:rsidRPr="00483F7E">
        <w:rPr>
          <w:rFonts w:ascii="Arial" w:eastAsia="Times New Roman" w:hAnsi="Arial"/>
          <w:b/>
          <w:i/>
          <w:lang w:eastAsia="en-GB"/>
        </w:rPr>
        <w:t>SystemInformation</w:t>
      </w:r>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9"/>
            <w:gridCol w:w="4526"/>
            <w:gridCol w:w="2267"/>
            <w:gridCol w:w="1700"/>
            <w:gridCol w:w="1245"/>
            <w:gridCol w:w="9"/>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SystemInformation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criticalExtensions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systemInformation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sib-TypeAndInfo SEQUENCE (SIZE (1..maxSIB)) OF CHOICE {</w:t>
            </w:r>
          </w:p>
        </w:tc>
        <w:tc>
          <w:tcPr>
            <w:tcW w:w="2267" w:type="dxa"/>
          </w:tcPr>
          <w:p w14:paraId="169FBCA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483F7E" w14:paraId="724DBD1D" w14:textId="60F88B44" w:rsidTr="00D87BD4">
        <w:tblPrEx>
          <w:tblCellMar>
            <w:left w:w="108" w:type="dxa"/>
            <w:right w:w="108" w:type="dxa"/>
          </w:tblCellMar>
        </w:tblPrEx>
        <w:trPr>
          <w:del w:id="5" w:author="Masahiro Takano (鷹野 雅弘)" w:date="2024-02-13T19:32:00Z"/>
        </w:trPr>
        <w:tc>
          <w:tcPr>
            <w:tcW w:w="4535" w:type="dxa"/>
          </w:tcPr>
          <w:p w14:paraId="6B88DCD5" w14:textId="696B4849" w:rsidR="00483F7E" w:rsidRPr="00483F7E" w:rsidDel="00483F7E" w:rsidRDefault="00483F7E" w:rsidP="00483F7E">
            <w:pPr>
              <w:keepNext/>
              <w:keepLines/>
              <w:overflowPunct w:val="0"/>
              <w:autoSpaceDE w:val="0"/>
              <w:autoSpaceDN w:val="0"/>
              <w:adjustRightInd w:val="0"/>
              <w:spacing w:after="0"/>
              <w:textAlignment w:val="baseline"/>
              <w:rPr>
                <w:del w:id="6" w:author="Masahiro Takano (鷹野 雅弘)" w:date="2024-02-13T19:32:00Z"/>
                <w:rFonts w:ascii="Arial" w:eastAsia="Times New Roman" w:hAnsi="Arial"/>
                <w:sz w:val="18"/>
                <w:lang w:eastAsia="en-GB"/>
              </w:rPr>
            </w:pPr>
            <w:del w:id="7" w:author="Masahiro Takano (鷹野 雅弘)" w:date="2024-02-13T19:32:00Z">
              <w:r w:rsidRPr="00483F7E" w:rsidDel="00483F7E">
                <w:rPr>
                  <w:rFonts w:ascii="Arial" w:eastAsia="Times New Roman" w:hAnsi="Arial"/>
                  <w:sz w:val="18"/>
                  <w:lang w:eastAsia="en-GB"/>
                </w:rPr>
                <w:delText xml:space="preserve">        SIB2</w:delText>
              </w:r>
            </w:del>
          </w:p>
        </w:tc>
        <w:tc>
          <w:tcPr>
            <w:tcW w:w="2267" w:type="dxa"/>
          </w:tcPr>
          <w:p w14:paraId="7C8CBDA7" w14:textId="320960F1" w:rsidR="00483F7E" w:rsidRPr="00483F7E" w:rsidDel="00483F7E" w:rsidRDefault="00483F7E" w:rsidP="00483F7E">
            <w:pPr>
              <w:keepNext/>
              <w:keepLines/>
              <w:overflowPunct w:val="0"/>
              <w:autoSpaceDE w:val="0"/>
              <w:autoSpaceDN w:val="0"/>
              <w:adjustRightInd w:val="0"/>
              <w:spacing w:after="0"/>
              <w:textAlignment w:val="baseline"/>
              <w:rPr>
                <w:del w:id="8" w:author="Masahiro Takano (鷹野 雅弘)" w:date="2024-02-13T19:32:00Z"/>
                <w:rFonts w:ascii="Arial" w:eastAsia="Times New Roman" w:hAnsi="Arial"/>
                <w:sz w:val="18"/>
                <w:lang w:eastAsia="en-GB"/>
              </w:rPr>
            </w:pPr>
            <w:del w:id="9" w:author="Masahiro Takano (鷹野 雅弘)" w:date="2024-02-13T19:32:00Z">
              <w:r w:rsidRPr="00483F7E" w:rsidDel="00483F7E">
                <w:rPr>
                  <w:rFonts w:ascii="Arial" w:eastAsia="Times New Roman" w:hAnsi="Arial"/>
                  <w:sz w:val="18"/>
                  <w:lang w:eastAsia="en-GB"/>
                </w:rPr>
                <w:delText>SIB2</w:delText>
              </w:r>
            </w:del>
          </w:p>
        </w:tc>
        <w:tc>
          <w:tcPr>
            <w:tcW w:w="1700" w:type="dxa"/>
          </w:tcPr>
          <w:p w14:paraId="3E54AD9F" w14:textId="2CD8BF7D" w:rsidR="00483F7E" w:rsidRPr="00483F7E" w:rsidDel="00483F7E" w:rsidRDefault="00483F7E" w:rsidP="00483F7E">
            <w:pPr>
              <w:keepNext/>
              <w:keepLines/>
              <w:overflowPunct w:val="0"/>
              <w:autoSpaceDE w:val="0"/>
              <w:autoSpaceDN w:val="0"/>
              <w:adjustRightInd w:val="0"/>
              <w:spacing w:after="0"/>
              <w:textAlignment w:val="baseline"/>
              <w:rPr>
                <w:del w:id="10" w:author="Masahiro Takano (鷹野 雅弘)" w:date="2024-02-13T19:32:00Z"/>
                <w:rFonts w:ascii="Arial" w:eastAsia="Times New Roman" w:hAnsi="Arial"/>
                <w:sz w:val="18"/>
                <w:lang w:eastAsia="en-GB"/>
              </w:rPr>
            </w:pPr>
          </w:p>
        </w:tc>
        <w:tc>
          <w:tcPr>
            <w:tcW w:w="1245" w:type="dxa"/>
          </w:tcPr>
          <w:p w14:paraId="519593A3" w14:textId="1236F242" w:rsidR="00483F7E" w:rsidRPr="00483F7E" w:rsidDel="00483F7E" w:rsidRDefault="00483F7E" w:rsidP="00483F7E">
            <w:pPr>
              <w:keepNext/>
              <w:keepLines/>
              <w:overflowPunct w:val="0"/>
              <w:autoSpaceDE w:val="0"/>
              <w:autoSpaceDN w:val="0"/>
              <w:adjustRightInd w:val="0"/>
              <w:spacing w:after="0"/>
              <w:textAlignment w:val="baseline"/>
              <w:rPr>
                <w:del w:id="11" w:author="Masahiro Takano (鷹野 雅弘)" w:date="2024-02-13T19:32:00Z"/>
                <w:rFonts w:ascii="Arial" w:eastAsia="Times New Roman" w:hAnsi="Arial"/>
                <w:sz w:val="18"/>
                <w:lang w:eastAsia="en-GB"/>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12"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13" w:author="Masahiro Takano (鷹野 雅弘)" w:date="2024-02-13T19:33:00Z">
              <w:r w:rsidRPr="00483F7E">
                <w:rPr>
                  <w:lang w:eastAsia="en-GB"/>
                </w:rPr>
                <w:t>sib21-v1700</w:t>
              </w:r>
            </w:ins>
            <w:del w:id="14" w:author="Masahiro Takano (鷹野 雅弘)" w:date="2024-02-13T19:33:00Z">
              <w:r w:rsidRPr="00483F7E" w:rsidDel="00483F7E">
                <w:rPr>
                  <w:lang w:eastAsia="en-GB"/>
                </w:rPr>
                <w:delText>SIB21-r17</w:delText>
              </w:r>
            </w:del>
          </w:p>
        </w:tc>
        <w:tc>
          <w:tcPr>
            <w:tcW w:w="2267" w:type="dxa"/>
          </w:tcPr>
          <w:p w14:paraId="260DAFF7" w14:textId="1F35E331" w:rsidR="00483F7E" w:rsidRPr="00483F7E" w:rsidRDefault="00483F7E">
            <w:pPr>
              <w:pStyle w:val="TAL"/>
              <w:rPr>
                <w:lang w:eastAsia="en-GB"/>
              </w:rPr>
              <w:pPrChange w:id="15" w:author="Masahiro Takano (鷹野 雅弘)" w:date="2024-02-13T19:34:00Z">
                <w:pPr>
                  <w:keepNext/>
                  <w:keepLines/>
                  <w:overflowPunct w:val="0"/>
                  <w:autoSpaceDE w:val="0"/>
                  <w:autoSpaceDN w:val="0"/>
                  <w:adjustRightInd w:val="0"/>
                  <w:spacing w:after="0"/>
                  <w:textAlignment w:val="baseline"/>
                </w:pPr>
              </w:pPrChange>
            </w:pPr>
            <w:del w:id="16" w:author="Masahiro Takano (鷹野 雅弘)" w:date="2024-02-13T19:34:00Z">
              <w:r w:rsidRPr="00483F7E" w:rsidDel="00483F7E">
                <w:rPr>
                  <w:lang w:eastAsia="en-GB"/>
                </w:rPr>
                <w:delText>SIB21 (Table 8.1.1.2.4.3.3-4</w:delText>
              </w:r>
            </w:del>
            <w:ins w:id="17" w:author="Masahiro Takano (鷹野 雅弘)" w:date="2024-02-13T19:34:00Z">
              <w:r>
                <w:rPr>
                  <w:lang w:eastAsia="en-GB"/>
                </w:rPr>
                <w:t>Present</w:t>
              </w:r>
            </w:ins>
            <w:del w:id="18" w:author="Masahiro Takano (鷹野 雅弘)" w:date="2024-02-13T19:34:00Z">
              <w:r w:rsidRPr="00483F7E" w:rsidDel="00483F7E">
                <w:rPr>
                  <w:lang w:eastAsia="en-GB"/>
                </w:rPr>
                <w:delText>)</w:delText>
              </w:r>
            </w:del>
          </w:p>
        </w:tc>
        <w:tc>
          <w:tcPr>
            <w:tcW w:w="1700" w:type="dxa"/>
          </w:tcPr>
          <w:p w14:paraId="76246A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SIB21 is considered an extended field 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nonCriticalExtension</w:t>
            </w:r>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si-SchedulingInfo::=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SI-SchedulingInfo</w:t>
            </w:r>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schedulingInfoList SEQUENCE (SIZE (1..maxSI-Message)) OF SchedulingInfo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schedulingInfo[1]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si-BroadcastStatus</w:t>
            </w:r>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sib-MappingInfo SEQUENCE (SIZE (1..maxSIB))  OF SIB-TypeInfo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SIB-TypeInfo[2]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valueTag</w:t>
            </w:r>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areaScope</w:t>
            </w:r>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r w:rsidRPr="00483F7E">
              <w:rPr>
                <w:rFonts w:ascii="Arial" w:eastAsia="Times New Roman" w:hAnsi="Arial"/>
                <w:sz w:val="18"/>
                <w:lang w:eastAsia="en-GB"/>
              </w:rPr>
              <w:t>nonCriticalExtension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nonCriticalExtension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andling of a not comprehended nonCriticalExtension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lateNonCriticalExtension</w:t>
            </w:r>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B0371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9173D" w14:textId="77777777" w:rsidR="00B0371C" w:rsidRDefault="00B0371C">
      <w:r>
        <w:separator/>
      </w:r>
    </w:p>
  </w:endnote>
  <w:endnote w:type="continuationSeparator" w:id="0">
    <w:p w14:paraId="4CF5C34B" w14:textId="77777777" w:rsidR="00B0371C" w:rsidRDefault="00B0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AE6F" w14:textId="77777777" w:rsidR="00B0371C" w:rsidRDefault="00B0371C">
      <w:r>
        <w:separator/>
      </w:r>
    </w:p>
  </w:footnote>
  <w:footnote w:type="continuationSeparator" w:id="0">
    <w:p w14:paraId="28F6AE2D" w14:textId="77777777" w:rsidR="00B0371C" w:rsidRDefault="00B0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3F7E"/>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105</Lines>
  <LinksUpToDate>false</LinksUpToDate>
  <Paragraphs>29</Paragraphs>
  <ScaleCrop>false</ScaleCrop>
  <CharactersWithSpaces>14682</CharactersWithSpaces>
  <SharedDoc>false</SharedDoc>
  <HyperlinksChanged>false</HyperlinksChanged>
  <AppVersion>16.0000</AppVersion>
  <Characters>12690</Characters>
  <Pages>7</Pages>
  <DocSecurity>0</DocSecurity>
  <Words>2021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2024-02-16T09:32:00Z</dcterms:modified>
  <cp:keywords/>
  <dc:subject/>
  <dc:title>MTG_TITLE</dc:title>
  <cp:lastPrinted>2036-02-07T05:28:00Z</cp:lastPrinted>
  <cp:lastModifiedBy>Masahiro Takano (鷹野 雅弘)</cp:lastModifiedBy>
  <dcterms:created xsi:type="dcterms:W3CDTF">2024-02-16T09:32:00Z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